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68826E48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98-bis-e</w:t>
      </w:r>
      <w:r w:rsidRPr="002F61A4">
        <w:rPr>
          <w:b/>
          <w:noProof/>
          <w:sz w:val="24"/>
        </w:rPr>
        <w:tab/>
        <w:t>R4-21</w:t>
      </w:r>
      <w:r w:rsidR="001836D4">
        <w:rPr>
          <w:b/>
          <w:noProof/>
          <w:sz w:val="24"/>
        </w:rPr>
        <w:t>06</w:t>
      </w:r>
      <w:r w:rsidR="00B67DCC">
        <w:rPr>
          <w:b/>
          <w:noProof/>
          <w:sz w:val="24"/>
        </w:rPr>
        <w:t>043</w:t>
      </w:r>
    </w:p>
    <w:p w14:paraId="797E77B1" w14:textId="0845C2DD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D45C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7A2F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01BB" w:rsidR="001E41F3" w:rsidRPr="00410371" w:rsidRDefault="00D45C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616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5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2BC0F" w:rsidR="001E41F3" w:rsidRPr="00410371" w:rsidRDefault="00D45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7A2F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8081F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38.174 – corrections to </w:t>
            </w:r>
            <w:r w:rsidR="000F4FE5">
              <w:t>receiver</w:t>
            </w:r>
            <w:r>
              <w:t xml:space="preserve">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4F3F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1B616C">
              <w:t>4</w:t>
            </w:r>
            <w:r w:rsidRPr="00215D9C">
              <w:t>-</w:t>
            </w:r>
            <w:r w:rsidR="001B616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45A97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respective corrections to </w:t>
            </w:r>
            <w:r w:rsidR="00CF545D">
              <w:rPr>
                <w:noProof/>
              </w:rPr>
              <w:t>receiver</w:t>
            </w:r>
            <w:r>
              <w:rPr>
                <w:noProof/>
              </w:rPr>
              <w:t xml:space="preserve">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4B94" w14:textId="77777777" w:rsidR="000F4FE5" w:rsidRDefault="000F4FE5" w:rsidP="000F4FE5">
            <w:pPr>
              <w:pStyle w:val="CRCoverPage"/>
              <w:spacing w:after="0"/>
              <w:rPr>
                <w:noProof/>
              </w:rPr>
            </w:pPr>
          </w:p>
          <w:p w14:paraId="2AF73A2F" w14:textId="77777777" w:rsidR="00A16D9C" w:rsidRDefault="00C36231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5 MHz row in table 7.4.2.</w:t>
            </w:r>
            <w:r w:rsidR="00A16D9C">
              <w:rPr>
                <w:noProof/>
              </w:rPr>
              <w:t>3-3 as no support of 5 MHz for IAB.</w:t>
            </w:r>
          </w:p>
          <w:p w14:paraId="66A46FD3" w14:textId="0138C424" w:rsidR="00C36231" w:rsidRDefault="00A16D9C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additional space in number of table 7.4.2.3-3. </w:t>
            </w:r>
          </w:p>
          <w:p w14:paraId="58F5A515" w14:textId="55100382" w:rsidR="00592BE6" w:rsidDel="00B67DCC" w:rsidRDefault="00592BE6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" w:author="Nokia" w:date="2021-04-16T15:58:00Z"/>
                <w:noProof/>
              </w:rPr>
            </w:pPr>
            <w:del w:id="2" w:author="Nokia" w:date="2021-04-16T15:58:00Z">
              <w:r w:rsidDel="00B67DCC">
                <w:rPr>
                  <w:noProof/>
                </w:rPr>
                <w:delText>Addtion of “IAB-</w:delText>
              </w:r>
              <w:r w:rsidR="000F4FE5" w:rsidDel="00B67DCC">
                <w:rPr>
                  <w:noProof/>
                </w:rPr>
                <w:delText>MT</w:delText>
              </w:r>
              <w:r w:rsidDel="00B67DCC">
                <w:rPr>
                  <w:noProof/>
                </w:rPr>
                <w:delText xml:space="preserve"> channel bandwidth” in description in clause </w:delText>
              </w:r>
              <w:r w:rsidR="000F4FE5" w:rsidDel="00B67DCC">
                <w:rPr>
                  <w:noProof/>
                </w:rPr>
                <w:delText>7</w:delText>
              </w:r>
              <w:r w:rsidR="00C36231" w:rsidDel="00B67DCC">
                <w:rPr>
                  <w:noProof/>
                </w:rPr>
                <w:delText>.5.6 and table 7.5.6-1.</w:delText>
              </w:r>
            </w:del>
            <w:ins w:id="3" w:author="Nokia" w:date="2021-04-16T15:58:00Z">
              <w:r w:rsidR="00B67DCC">
                <w:rPr>
                  <w:noProof/>
                </w:rPr>
                <w:t>(this is capture in separate CR)</w:t>
              </w:r>
            </w:ins>
          </w:p>
          <w:p w14:paraId="31C656EC" w14:textId="0C4D15E6" w:rsidR="00592BE6" w:rsidRDefault="00C26F51" w:rsidP="00C26F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Removal of 5 MHz row in table </w:t>
            </w:r>
            <w:r w:rsidRPr="00E26D09">
              <w:rPr>
                <w:lang w:eastAsia="zh-CN"/>
              </w:rPr>
              <w:t>10.5.2.</w:t>
            </w:r>
            <w:r>
              <w:rPr>
                <w:lang w:eastAsia="zh-CN"/>
              </w:rPr>
              <w:t>5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as no support of 5 MHz for IAB.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37222" w:rsidR="001E41F3" w:rsidRDefault="00A1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7.4.2.3, </w:t>
            </w:r>
            <w:del w:id="4" w:author="Nokia" w:date="2021-04-16T15:58:00Z">
              <w:r w:rsidR="000F4FE5" w:rsidDel="00B67DCC">
                <w:rPr>
                  <w:noProof/>
                </w:rPr>
                <w:delText>7.5.6</w:delText>
              </w:r>
            </w:del>
            <w:r w:rsidR="00C26F51">
              <w:rPr>
                <w:noProof/>
              </w:rPr>
              <w:t>, 10.5.2.5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7B9078" w14:textId="77777777" w:rsidR="001E41F3" w:rsidRDefault="001E41F3">
      <w:pPr>
        <w:rPr>
          <w:noProof/>
        </w:rPr>
      </w:pPr>
    </w:p>
    <w:p w14:paraId="4A49278D" w14:textId="77777777" w:rsidR="005750D1" w:rsidRDefault="005750D1">
      <w:pPr>
        <w:rPr>
          <w:noProof/>
        </w:rPr>
      </w:pPr>
    </w:p>
    <w:p w14:paraId="71AD10EB" w14:textId="77777777" w:rsidR="005750D1" w:rsidRDefault="005750D1">
      <w:pPr>
        <w:rPr>
          <w:noProof/>
        </w:rPr>
      </w:pPr>
    </w:p>
    <w:p w14:paraId="18FE2A1A" w14:textId="77777777" w:rsidR="005750D1" w:rsidRDefault="005750D1">
      <w:pPr>
        <w:rPr>
          <w:noProof/>
        </w:rPr>
      </w:pPr>
    </w:p>
    <w:p w14:paraId="1557EA72" w14:textId="29DF8A98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AEF5E" w14:textId="587643A3" w:rsidR="00471D2C" w:rsidRPr="00471D2C" w:rsidRDefault="00471D2C" w:rsidP="00C36231">
      <w:pPr>
        <w:pStyle w:val="Heading3"/>
        <w:rPr>
          <w:color w:val="FF0000"/>
        </w:rPr>
      </w:pPr>
      <w:bookmarkStart w:id="5" w:name="_Toc53185402"/>
      <w:bookmarkStart w:id="6" w:name="_Toc53185778"/>
      <w:bookmarkStart w:id="7" w:name="_Toc57820256"/>
      <w:bookmarkStart w:id="8" w:name="_Toc57821183"/>
      <w:bookmarkStart w:id="9" w:name="_Toc61183459"/>
      <w:bookmarkStart w:id="10" w:name="_Toc61183853"/>
      <w:bookmarkStart w:id="11" w:name="_Toc61184245"/>
      <w:bookmarkStart w:id="12" w:name="_Toc61184637"/>
      <w:bookmarkStart w:id="13" w:name="_Toc61185027"/>
      <w:bookmarkStart w:id="14" w:name="_Toc21127539"/>
      <w:bookmarkStart w:id="15" w:name="_Toc29811748"/>
      <w:r w:rsidRPr="00471D2C">
        <w:rPr>
          <w:color w:val="FF0000"/>
        </w:rPr>
        <w:lastRenderedPageBreak/>
        <w:t xml:space="preserve">&lt;Start of proposed changes&gt; </w:t>
      </w:r>
    </w:p>
    <w:p w14:paraId="234283A3" w14:textId="7FD4BEDC" w:rsidR="00C36231" w:rsidRDefault="00C36231" w:rsidP="00C36231">
      <w:pPr>
        <w:pStyle w:val="Heading3"/>
        <w:rPr>
          <w:rFonts w:eastAsia="DengXian"/>
        </w:rPr>
      </w:pPr>
      <w:r w:rsidRPr="00E26D09">
        <w:t>7.4.</w:t>
      </w:r>
      <w:r>
        <w:t>2</w:t>
      </w:r>
      <w:r w:rsidRPr="00E26D09">
        <w:tab/>
      </w:r>
      <w:r w:rsidRPr="00584240">
        <w:rPr>
          <w:rFonts w:eastAsia="DengXian"/>
        </w:rPr>
        <w:t>In-band blocking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9C0D1C4" w14:textId="77777777" w:rsidR="00C36231" w:rsidRPr="00E26D09" w:rsidRDefault="00C36231" w:rsidP="00C36231">
      <w:pPr>
        <w:pStyle w:val="Heading4"/>
      </w:pPr>
      <w:bookmarkStart w:id="16" w:name="_Toc53185403"/>
      <w:bookmarkStart w:id="17" w:name="_Toc53185779"/>
      <w:bookmarkStart w:id="18" w:name="_Toc57820257"/>
      <w:bookmarkStart w:id="19" w:name="_Toc57821184"/>
      <w:bookmarkStart w:id="20" w:name="_Toc61183460"/>
      <w:bookmarkStart w:id="21" w:name="_Toc61183854"/>
      <w:bookmarkStart w:id="22" w:name="_Toc61184246"/>
      <w:bookmarkStart w:id="23" w:name="_Toc61184638"/>
      <w:bookmarkStart w:id="24" w:name="_Toc61185028"/>
      <w:r w:rsidRPr="00E26D09">
        <w:t>7.4.</w:t>
      </w:r>
      <w:r>
        <w:t>2</w:t>
      </w:r>
      <w:r w:rsidRPr="00E26D09">
        <w:t>.1</w:t>
      </w:r>
      <w:r w:rsidRPr="00E26D0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14"/>
    <w:bookmarkEnd w:id="15"/>
    <w:p w14:paraId="053C25F9" w14:textId="77777777" w:rsidR="00C36231" w:rsidRDefault="00C36231" w:rsidP="00C36231">
      <w:pPr>
        <w:rPr>
          <w:rFonts w:eastAsia="DengXian"/>
        </w:rPr>
      </w:pPr>
      <w:r w:rsidRPr="00584240">
        <w:rPr>
          <w:rFonts w:eastAsia="DengXian"/>
        </w:rPr>
        <w:t>The in-band blocking characteristics is a measure of the receiver's ability to receive a wanted signal at its assigned channel at the</w:t>
      </w:r>
      <w:r w:rsidRPr="00584240">
        <w:rPr>
          <w:rFonts w:eastAsia="DengXian"/>
          <w:lang w:val="en-US" w:eastAsia="zh-CN"/>
        </w:rPr>
        <w:t xml:space="preserve"> </w:t>
      </w:r>
      <w:r w:rsidRPr="00584240">
        <w:rPr>
          <w:rFonts w:eastAsia="DengXian"/>
          <w:i/>
        </w:rPr>
        <w:t>TAB connector</w:t>
      </w:r>
      <w:r w:rsidRPr="00584240">
        <w:rPr>
          <w:rFonts w:eastAsia="DengXian"/>
          <w:i/>
          <w:lang w:val="en-US" w:eastAsia="zh-CN"/>
        </w:rPr>
        <w:t xml:space="preserve"> </w:t>
      </w:r>
      <w:r w:rsidRPr="00584240">
        <w:rPr>
          <w:rFonts w:eastAsia="??"/>
        </w:rPr>
        <w:t>for</w:t>
      </w:r>
      <w:r w:rsidRPr="00584240">
        <w:rPr>
          <w:rFonts w:eastAsia="??"/>
          <w:i/>
        </w:rPr>
        <w:t xml:space="preserve"> </w:t>
      </w:r>
      <w:r>
        <w:rPr>
          <w:rFonts w:eastAsia="??"/>
          <w:i/>
        </w:rPr>
        <w:t xml:space="preserve">IAB-DU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</w:t>
      </w:r>
      <w:r>
        <w:rPr>
          <w:rFonts w:eastAsia="DengXian"/>
        </w:rPr>
        <w:t xml:space="preserve">and </w:t>
      </w:r>
      <w:r>
        <w:rPr>
          <w:rFonts w:eastAsia="??"/>
          <w:i/>
        </w:rPr>
        <w:t xml:space="preserve">IAB-MT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in the presence of an unwanted interferer, which is an NR signal for general blocking or an NR signal with one resource block for narrowband blocking.</w:t>
      </w:r>
    </w:p>
    <w:p w14:paraId="6F8965CB" w14:textId="77777777" w:rsidR="00C36231" w:rsidRPr="00E26D09" w:rsidRDefault="00C36231" w:rsidP="00C36231">
      <w:pPr>
        <w:pStyle w:val="Heading4"/>
      </w:pPr>
      <w:bookmarkStart w:id="25" w:name="_Toc53185404"/>
      <w:bookmarkStart w:id="26" w:name="_Toc53185780"/>
      <w:bookmarkStart w:id="27" w:name="_Toc57820258"/>
      <w:bookmarkStart w:id="28" w:name="_Toc57821185"/>
      <w:bookmarkStart w:id="29" w:name="_Toc61183461"/>
      <w:bookmarkStart w:id="30" w:name="_Toc61183855"/>
      <w:bookmarkStart w:id="31" w:name="_Toc61184247"/>
      <w:bookmarkStart w:id="32" w:name="_Toc61184639"/>
      <w:bookmarkStart w:id="33" w:name="_Toc61185029"/>
      <w:r w:rsidRPr="00E26D09">
        <w:t>7.4.</w:t>
      </w:r>
      <w:r>
        <w:t>2</w:t>
      </w:r>
      <w:r w:rsidRPr="00E26D09">
        <w:t>.</w:t>
      </w:r>
      <w:r>
        <w:t>2</w:t>
      </w:r>
      <w:r w:rsidRPr="00E26D09">
        <w:tab/>
      </w:r>
      <w:r w:rsidRPr="00D116F7">
        <w:t xml:space="preserve">Minimum requirement for </w:t>
      </w:r>
      <w:r>
        <w:t>IAB-DU</w:t>
      </w:r>
      <w:r w:rsidRPr="00D116F7">
        <w:t xml:space="preserve"> type 1-H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51320A0" w14:textId="77777777" w:rsidR="00C36231" w:rsidRDefault="00C36231" w:rsidP="00C362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 w14:paraId="49D7419D" w14:textId="77777777" w:rsidR="00C36231" w:rsidRPr="00E26D09" w:rsidRDefault="00C36231" w:rsidP="00C36231">
      <w:pPr>
        <w:pStyle w:val="Heading4"/>
      </w:pPr>
      <w:bookmarkStart w:id="34" w:name="_Toc53185405"/>
      <w:bookmarkStart w:id="35" w:name="_Toc53185781"/>
      <w:bookmarkStart w:id="36" w:name="_Toc57820259"/>
      <w:bookmarkStart w:id="37" w:name="_Toc57821186"/>
      <w:bookmarkStart w:id="38" w:name="_Toc61183462"/>
      <w:bookmarkStart w:id="39" w:name="_Toc61183856"/>
      <w:bookmarkStart w:id="40" w:name="_Toc61184248"/>
      <w:bookmarkStart w:id="41" w:name="_Toc61184640"/>
      <w:bookmarkStart w:id="42" w:name="_Toc61185030"/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1FCF34F" w14:textId="77777777" w:rsidR="00C36231" w:rsidRPr="00D15C32" w:rsidRDefault="00C36231" w:rsidP="00C36231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A.1.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D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. </w:t>
      </w:r>
    </w:p>
    <w:p w14:paraId="400EFE48" w14:textId="77777777" w:rsidR="00C36231" w:rsidRPr="00D15C32" w:rsidRDefault="00C36231" w:rsidP="00C36231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1A3DEF2B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proofErr w:type="spellEnd"/>
      <w:r w:rsidRPr="00D15C32">
        <w:rPr>
          <w:rFonts w:eastAsia="DengXian" w:cs="Arial"/>
        </w:rPr>
        <w:t xml:space="preserve"> -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proofErr w:type="spellEnd"/>
      <w:r w:rsidRPr="00D15C32">
        <w:rPr>
          <w:rFonts w:eastAsia="DengXian" w:cs="Arial"/>
        </w:rPr>
        <w:t xml:space="preserve"> +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50D0462" w14:textId="77777777" w:rsidR="00C36231" w:rsidRPr="00D15C32" w:rsidRDefault="00C36231" w:rsidP="00C36231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6F6E138B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 xml:space="preserve">-0: </w:t>
      </w:r>
      <w:proofErr w:type="spellStart"/>
      <w:r w:rsidRPr="00D15C32">
        <w:rPr>
          <w:rFonts w:ascii="Arial" w:eastAsia="DengXian" w:hAnsi="Arial"/>
          <w:b/>
        </w:rPr>
        <w:t>Δf</w:t>
      </w:r>
      <w:r w:rsidRPr="00D15C32">
        <w:rPr>
          <w:rFonts w:ascii="Arial" w:eastAsia="DengXian" w:hAnsi="Arial"/>
          <w:b/>
          <w:vertAlign w:val="subscript"/>
        </w:rPr>
        <w:t>OOB</w:t>
      </w:r>
      <w:proofErr w:type="spellEnd"/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C36231" w:rsidRPr="00D15C32" w14:paraId="6A5A2691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CF0A392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66BFFD6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6E69C29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proofErr w:type="spellEnd"/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C36231" w:rsidRPr="00D15C32" w14:paraId="71DF51E9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F86661D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02082D6C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0EC335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C36231" w:rsidRPr="00D15C32" w14:paraId="325E6C93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1F56512E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4D751D2A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0ECAAB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6B78166C" w14:textId="77777777" w:rsidR="00C36231" w:rsidRPr="00D15C32" w:rsidRDefault="00C36231" w:rsidP="00C36231">
      <w:pPr>
        <w:rPr>
          <w:rFonts w:eastAsia="DengXian"/>
          <w:lang w:eastAsia="zh-CN"/>
        </w:rPr>
      </w:pPr>
    </w:p>
    <w:p w14:paraId="790110F6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38F4A494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1C5A9B4F" w14:textId="77777777" w:rsidR="00C36231" w:rsidRPr="00D15C32" w:rsidRDefault="00C36231" w:rsidP="00C36231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5B04DB7F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6465810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C36231" w:rsidRPr="00D15C32" w14:paraId="32C0D1B7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CD2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57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C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9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26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533B9A3A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576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A64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DC7C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63D856B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8F6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rFonts w:eastAsia="DengXian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563B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rFonts w:eastAsia="DengXian"/>
              </w:rPr>
              <w:t xml:space="preserve">5 MHz </w:t>
            </w:r>
            <w:r>
              <w:rPr>
                <w:rFonts w:eastAsia="DengXian"/>
              </w:rPr>
              <w:t>CP</w:t>
            </w:r>
            <w:r w:rsidRPr="00D15C32">
              <w:rPr>
                <w:rFonts w:eastAsia="DengXian"/>
              </w:rPr>
              <w:t>-OFDM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>NR</w:t>
            </w:r>
            <w:r w:rsidRPr="00D15C32">
              <w:rPr>
                <w:rFonts w:eastAsia="DengXian"/>
              </w:rPr>
              <w:t xml:space="preserve"> signal</w:t>
            </w:r>
          </w:p>
          <w:p w14:paraId="24CFCEC1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25 RBs</w:t>
            </w:r>
          </w:p>
        </w:tc>
      </w:tr>
      <w:tr w:rsidR="00C36231" w:rsidRPr="00D15C32" w14:paraId="25991387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44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FF7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2B4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4FCA736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30D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F86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lang w:eastAsia="zh-CN"/>
              </w:rPr>
              <w:t>20 </w:t>
            </w:r>
            <w:r w:rsidRPr="00D15C32">
              <w:rPr>
                <w:rFonts w:eastAsia="DengXian"/>
              </w:rPr>
              <w:t xml:space="preserve">MHz </w:t>
            </w:r>
            <w:r>
              <w:rPr>
                <w:rFonts w:eastAsia="DengXian"/>
              </w:rPr>
              <w:t>CP-</w:t>
            </w:r>
            <w:r w:rsidRPr="00D15C32">
              <w:rPr>
                <w:rFonts w:eastAsia="DengXian"/>
              </w:rPr>
              <w:t>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 xml:space="preserve">NR </w:t>
            </w:r>
            <w:r w:rsidRPr="00D15C32">
              <w:rPr>
                <w:rFonts w:eastAsia="DengXian"/>
              </w:rPr>
              <w:t>signal</w:t>
            </w:r>
          </w:p>
          <w:p w14:paraId="628BBB30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100 RBs</w:t>
            </w:r>
          </w:p>
        </w:tc>
      </w:tr>
      <w:tr w:rsidR="00C36231" w:rsidRPr="00D15C32" w14:paraId="1461DEC7" w14:textId="77777777" w:rsidTr="00731CE3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BE1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09AC2B79" w14:textId="77777777" w:rsidR="00C36231" w:rsidRPr="00D15C32" w:rsidRDefault="00C36231" w:rsidP="00C36231">
      <w:pPr>
        <w:rPr>
          <w:lang w:eastAsia="zh-CN"/>
        </w:rPr>
      </w:pPr>
    </w:p>
    <w:p w14:paraId="2D0C76C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36231" w:rsidRPr="00D15C32" w14:paraId="65321AC1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3FC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DA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F00F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C36231" w:rsidRPr="00D15C32" w14:paraId="74F7D9C2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EC20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23F479F8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C36231" w:rsidRPr="00D15C32" w14:paraId="787D8D3F" w14:textId="77777777" w:rsidTr="00731CE3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04B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234612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E803BA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3A09557" w14:textId="77777777" w:rsidR="00C36231" w:rsidRPr="00D15C32" w:rsidRDefault="00C36231" w:rsidP="00C36231">
      <w:pPr>
        <w:rPr>
          <w:lang w:eastAsia="zh-CN"/>
        </w:rPr>
      </w:pPr>
    </w:p>
    <w:p w14:paraId="428DCA00" w14:textId="77777777" w:rsidR="00C36231" w:rsidRPr="00D15C32" w:rsidRDefault="00C36231" w:rsidP="00C36231">
      <w:pPr>
        <w:rPr>
          <w:lang w:eastAsia="zh-CN"/>
        </w:rPr>
      </w:pPr>
    </w:p>
    <w:p w14:paraId="548B3FF6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del w:id="43" w:author="Nokia-Bartlomiej Golebiowski" w:date="2021-03-30T08:43:00Z">
        <w:r w:rsidRPr="00C91B26" w:rsidDel="00C36231">
          <w:rPr>
            <w:rFonts w:ascii="Arial" w:hAnsi="Arial"/>
            <w:b/>
            <w:lang w:eastAsia="zh-CN"/>
          </w:rPr>
          <w:delText xml:space="preserve"> </w:delText>
        </w:r>
      </w:del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36231" w:rsidRPr="00D15C32" w14:paraId="2601EF86" w14:textId="77777777" w:rsidTr="00731CE3">
        <w:tc>
          <w:tcPr>
            <w:tcW w:w="1606" w:type="dxa"/>
            <w:shd w:val="clear" w:color="auto" w:fill="auto"/>
          </w:tcPr>
          <w:p w14:paraId="7D2191A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44" w:name="_Hlk499878362"/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0BDE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F3F99F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285822CE" w14:textId="77777777" w:rsidTr="00731CE3">
        <w:tc>
          <w:tcPr>
            <w:tcW w:w="1606" w:type="dxa"/>
            <w:shd w:val="clear" w:color="auto" w:fill="auto"/>
          </w:tcPr>
          <w:p w14:paraId="334E9EE7" w14:textId="43271BC0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5" w:author="Nokia-Bartlomiej Golebiowski" w:date="2021-03-30T08:43:00Z"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6A32D8BC" w14:textId="610939AD" w:rsidR="00C36231" w:rsidRPr="00D15C32" w:rsidDel="00C36231" w:rsidRDefault="00C36231" w:rsidP="00731CE3">
            <w:pPr>
              <w:spacing w:after="0"/>
              <w:jc w:val="center"/>
              <w:rPr>
                <w:del w:id="46" w:author="Nokia-Bartlomiej Golebiowski" w:date="2021-03-30T08:43:00Z"/>
                <w:rFonts w:ascii="Arial" w:eastAsia="DengXian" w:hAnsi="Arial" w:cs="Arial"/>
                <w:sz w:val="18"/>
              </w:rPr>
            </w:pPr>
            <w:del w:id="47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±</w:delText>
              </w:r>
              <w:r w:rsidRPr="00D15C32" w:rsidDel="00C36231">
                <w:rPr>
                  <w:rFonts w:ascii="Arial" w:eastAsia="DengXian" w:hAnsi="Arial" w:cs="Arial"/>
                  <w:sz w:val="18"/>
                  <w:lang w:val="en-US" w:eastAsia="zh-CN"/>
                </w:rPr>
                <w:delText>(</w:delText>
              </w:r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350</w:delText>
              </w:r>
              <w:r w:rsidRPr="00D15C32" w:rsidDel="00C36231">
                <w:rPr>
                  <w:rFonts w:ascii="Arial" w:eastAsia="DengXian" w:hAnsi="Arial" w:cs="Arial"/>
                  <w:sz w:val="18"/>
                </w:rPr>
                <w:delText>+m*180),</w:delText>
              </w:r>
            </w:del>
          </w:p>
          <w:p w14:paraId="3BB195D0" w14:textId="39F6910B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8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6CD2D86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C36231" w:rsidRPr="00D15C32" w14:paraId="5945C70D" w14:textId="77777777" w:rsidTr="00731CE3">
        <w:tc>
          <w:tcPr>
            <w:tcW w:w="1606" w:type="dxa"/>
            <w:shd w:val="clear" w:color="auto" w:fill="auto"/>
          </w:tcPr>
          <w:p w14:paraId="583C0A5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26636E1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65405D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070FA7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7ED1C548" w14:textId="77777777" w:rsidTr="00731CE3">
        <w:tc>
          <w:tcPr>
            <w:tcW w:w="1606" w:type="dxa"/>
            <w:shd w:val="clear" w:color="auto" w:fill="auto"/>
          </w:tcPr>
          <w:p w14:paraId="64F2286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390583E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3A16E5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12AF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6E343B34" w14:textId="77777777" w:rsidTr="00731CE3">
        <w:tc>
          <w:tcPr>
            <w:tcW w:w="1606" w:type="dxa"/>
            <w:shd w:val="clear" w:color="auto" w:fill="auto"/>
          </w:tcPr>
          <w:p w14:paraId="508A53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5A94F10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4B003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40AE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3D1AE021" w14:textId="77777777" w:rsidTr="00731CE3">
        <w:tc>
          <w:tcPr>
            <w:tcW w:w="1606" w:type="dxa"/>
            <w:shd w:val="clear" w:color="auto" w:fill="auto"/>
          </w:tcPr>
          <w:p w14:paraId="64D025B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20439FA5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D503F5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A9A50CE" w14:textId="77777777" w:rsidR="00C36231" w:rsidRPr="004C7013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</w:t>
            </w:r>
          </w:p>
        </w:tc>
      </w:tr>
      <w:tr w:rsidR="00C36231" w:rsidRPr="00D15C32" w14:paraId="722496E1" w14:textId="77777777" w:rsidTr="00731CE3">
        <w:tc>
          <w:tcPr>
            <w:tcW w:w="1606" w:type="dxa"/>
            <w:shd w:val="clear" w:color="auto" w:fill="auto"/>
          </w:tcPr>
          <w:p w14:paraId="4B151E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042E4D7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F5F5E7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8B711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0EEF048" w14:textId="77777777" w:rsidTr="00731CE3">
        <w:tc>
          <w:tcPr>
            <w:tcW w:w="1606" w:type="dxa"/>
            <w:shd w:val="clear" w:color="auto" w:fill="auto"/>
          </w:tcPr>
          <w:p w14:paraId="00BD217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72BA73A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5F4A7A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5D1E9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17DA5BDB" w14:textId="77777777" w:rsidTr="00731CE3">
        <w:tc>
          <w:tcPr>
            <w:tcW w:w="1606" w:type="dxa"/>
            <w:shd w:val="clear" w:color="auto" w:fill="auto"/>
          </w:tcPr>
          <w:p w14:paraId="0984C9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4630618B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91AF0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9896AF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53FEA127" w14:textId="77777777" w:rsidTr="00731CE3">
        <w:tc>
          <w:tcPr>
            <w:tcW w:w="1606" w:type="dxa"/>
            <w:shd w:val="clear" w:color="auto" w:fill="auto"/>
          </w:tcPr>
          <w:p w14:paraId="2F02A2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1318165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1E1F042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6EFAE4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B8AB766" w14:textId="77777777" w:rsidTr="00731CE3">
        <w:tc>
          <w:tcPr>
            <w:tcW w:w="1606" w:type="dxa"/>
            <w:shd w:val="clear" w:color="auto" w:fill="auto"/>
          </w:tcPr>
          <w:p w14:paraId="6A79458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96E6A79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F7708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EA5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0138E3C1" w14:textId="77777777" w:rsidTr="00731CE3">
        <w:tc>
          <w:tcPr>
            <w:tcW w:w="1606" w:type="dxa"/>
            <w:shd w:val="clear" w:color="auto" w:fill="auto"/>
          </w:tcPr>
          <w:p w14:paraId="03AA9CB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434A2DE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FD0F86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ED735D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7EAC9ACE" w14:textId="77777777" w:rsidTr="00731CE3">
        <w:tc>
          <w:tcPr>
            <w:tcW w:w="1606" w:type="dxa"/>
            <w:shd w:val="clear" w:color="auto" w:fill="auto"/>
          </w:tcPr>
          <w:p w14:paraId="7E861F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A73812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C2E090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D1D78B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37C8D46B" w14:textId="77777777" w:rsidTr="00731CE3">
        <w:tc>
          <w:tcPr>
            <w:tcW w:w="1606" w:type="dxa"/>
            <w:shd w:val="clear" w:color="auto" w:fill="auto"/>
          </w:tcPr>
          <w:p w14:paraId="3EBBD5F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70CF5D8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7403C6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659381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68F9BE4E" w14:textId="77777777" w:rsidTr="00731CE3">
        <w:tc>
          <w:tcPr>
            <w:tcW w:w="6945" w:type="dxa"/>
            <w:gridSpan w:val="3"/>
            <w:shd w:val="clear" w:color="auto" w:fill="auto"/>
          </w:tcPr>
          <w:p w14:paraId="2E89EA75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7BF45F52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44"/>
    </w:tbl>
    <w:p w14:paraId="5006975E" w14:textId="77777777" w:rsidR="00C36231" w:rsidRPr="00F52FCE" w:rsidRDefault="00C36231" w:rsidP="00C36231">
      <w:pPr>
        <w:rPr>
          <w:rFonts w:eastAsiaTheme="minorEastAsia"/>
          <w:lang w:eastAsia="zh-CN"/>
        </w:rPr>
      </w:pPr>
    </w:p>
    <w:p w14:paraId="27E9D39B" w14:textId="77777777" w:rsidR="00C36231" w:rsidRPr="00953DF5" w:rsidRDefault="00C36231" w:rsidP="00C36231"/>
    <w:p w14:paraId="0F574ACC" w14:textId="7778B45C" w:rsidR="00C36231" w:rsidRDefault="00C36231" w:rsidP="00DF20C3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01FDA196" w14:textId="1BE2B219" w:rsidR="004F2DE8" w:rsidDel="00B67DCC" w:rsidRDefault="004F2DE8" w:rsidP="004F2DE8">
      <w:pPr>
        <w:pStyle w:val="Heading3"/>
        <w:rPr>
          <w:del w:id="49" w:author="Nokia" w:date="2021-04-16T15:57:00Z"/>
        </w:rPr>
      </w:pPr>
      <w:bookmarkStart w:id="50" w:name="_Toc57820266"/>
      <w:bookmarkStart w:id="51" w:name="_Toc57821193"/>
      <w:bookmarkStart w:id="52" w:name="_Toc61183469"/>
      <w:bookmarkStart w:id="53" w:name="_Toc61183863"/>
      <w:bookmarkStart w:id="54" w:name="_Toc61184255"/>
      <w:bookmarkStart w:id="55" w:name="_Toc61184647"/>
      <w:bookmarkStart w:id="56" w:name="_Toc61185037"/>
      <w:del w:id="57" w:author="Nokia" w:date="2021-04-16T15:57:00Z">
        <w:r w:rsidDel="00B67DCC">
          <w:delText>7.5.6</w:delText>
        </w:r>
        <w:r w:rsidDel="00B67DCC">
          <w:tab/>
          <w:delText xml:space="preserve">Co-location </w:delText>
        </w:r>
        <w:r w:rsidDel="00B67DCC">
          <w:rPr>
            <w:lang w:val="en-US" w:eastAsia="zh-CN"/>
          </w:rPr>
          <w:delText>minimum requirements</w:delText>
        </w:r>
        <w:r w:rsidDel="00B67DCC">
          <w:delText xml:space="preserve"> for </w:delText>
        </w:r>
        <w:r w:rsidDel="00B67DCC">
          <w:rPr>
            <w:i/>
          </w:rPr>
          <w:delText>IAB-MT type 1-H</w:delText>
        </w:r>
        <w:bookmarkEnd w:id="50"/>
        <w:bookmarkEnd w:id="51"/>
        <w:bookmarkEnd w:id="52"/>
        <w:bookmarkEnd w:id="53"/>
        <w:bookmarkEnd w:id="54"/>
        <w:bookmarkEnd w:id="55"/>
        <w:bookmarkEnd w:id="56"/>
      </w:del>
    </w:p>
    <w:p w14:paraId="7A2CAB44" w14:textId="71A42B2B" w:rsidR="004F2DE8" w:rsidDel="00B67DCC" w:rsidRDefault="004F2DE8" w:rsidP="004F2DE8">
      <w:pPr>
        <w:rPr>
          <w:del w:id="58" w:author="Nokia" w:date="2021-04-16T15:57:00Z"/>
          <w:rFonts w:asciiTheme="minorHAnsi" w:hAnsiTheme="minorHAnsi"/>
          <w:i/>
          <w:sz w:val="22"/>
          <w:lang w:eastAsia="zh-CN"/>
        </w:rPr>
      </w:pPr>
      <w:del w:id="59" w:author="Nokia" w:date="2021-04-16T15:57:00Z">
        <w:r w:rsidDel="00B67DCC">
          <w:delText xml:space="preserve">This additional blocking requirement may be applied for the protection of </w:delText>
        </w:r>
        <w:r w:rsidDel="00B67DCC">
          <w:rPr>
            <w:lang w:val="en-US" w:eastAsia="zh-CN"/>
          </w:rPr>
          <w:delText>IAB-MT</w:delText>
        </w:r>
        <w:r w:rsidDel="00B67DCC">
          <w:delText xml:space="preserve"> receivers when GSM, CDMA, UTRA</w:delText>
        </w:r>
        <w:r w:rsidDel="00B67DCC">
          <w:rPr>
            <w:lang w:val="en-US" w:eastAsia="zh-CN"/>
          </w:rPr>
          <w:delText xml:space="preserve">, </w:delText>
        </w:r>
        <w:r w:rsidDel="00B67DCC">
          <w:delText xml:space="preserve">E-UTRA, </w:delText>
        </w:r>
        <w:r w:rsidDel="00B67DCC">
          <w:rPr>
            <w:lang w:val="en-US" w:eastAsia="zh-CN"/>
          </w:rPr>
          <w:delText>NR BS</w:delText>
        </w:r>
        <w:r w:rsidDel="00B67DCC">
          <w:delText xml:space="preserve"> or IAB-Node operating in a different frequency band are co-located with an</w:delText>
        </w:r>
        <w:r w:rsidDel="00B67DCC">
          <w:rPr>
            <w:lang w:val="en-US" w:eastAsia="zh-CN"/>
          </w:rPr>
          <w:delText xml:space="preserve"> IAB Node</w:delText>
        </w:r>
        <w:r w:rsidDel="00B67DCC">
          <w:delText xml:space="preserve">. The requirement is applicable to all </w:delText>
        </w:r>
        <w:r w:rsidDel="00B67DCC">
          <w:rPr>
            <w:i/>
          </w:rPr>
          <w:delText>IAB</w:delText>
        </w:r>
      </w:del>
      <w:ins w:id="60" w:author="Nokia-Bartlomiej Golebiowski" w:date="2021-03-25T16:24:00Z">
        <w:del w:id="61" w:author="Nokia" w:date="2021-04-16T15:57:00Z">
          <w:r w:rsidDel="00B67DCC">
            <w:rPr>
              <w:i/>
            </w:rPr>
            <w:delText>-</w:delText>
          </w:r>
        </w:del>
      </w:ins>
      <w:ins w:id="62" w:author="Nokia-Bartlomiej Golebiowski" w:date="2021-03-25T16:23:00Z">
        <w:del w:id="63" w:author="Nokia" w:date="2021-04-16T15:57:00Z">
          <w:r w:rsidDel="00B67DCC">
            <w:rPr>
              <w:i/>
            </w:rPr>
            <w:delText>MT</w:delText>
          </w:r>
        </w:del>
      </w:ins>
      <w:del w:id="64" w:author="Nokia" w:date="2021-04-16T15:57:00Z">
        <w:r w:rsidDel="00B67DCC">
          <w:rPr>
            <w:i/>
          </w:rPr>
          <w:delText xml:space="preserve"> channel bandwidths</w:delText>
        </w:r>
        <w:r w:rsidDel="00B67DCC">
          <w:delText xml:space="preserve"> supported by the IAB Node.</w:delText>
        </w:r>
      </w:del>
    </w:p>
    <w:p w14:paraId="1EB33D41" w14:textId="038B84B9" w:rsidR="004F2DE8" w:rsidDel="00B67DCC" w:rsidRDefault="004F2DE8" w:rsidP="004F2DE8">
      <w:pPr>
        <w:rPr>
          <w:del w:id="65" w:author="Nokia" w:date="2021-04-16T15:57:00Z"/>
        </w:rPr>
      </w:pPr>
      <w:del w:id="66" w:author="Nokia" w:date="2021-04-16T15:57:00Z">
        <w:r w:rsidDel="00B67DCC">
          <w:delText>The requirements in this clause assume a 30 dB coupling loss between interfering transmitter and IAB Node receiver</w:delText>
        </w:r>
        <w:r w:rsidDel="00B67DCC">
          <w:rPr>
            <w:lang w:eastAsia="zh-CN"/>
          </w:rPr>
          <w:delText xml:space="preserve"> and are based on co-location with </w:delText>
        </w:r>
        <w:r w:rsidDel="00B67DCC">
          <w:delText>base stations of the same class.</w:delText>
        </w:r>
      </w:del>
    </w:p>
    <w:p w14:paraId="5D41A03B" w14:textId="7AA2A571" w:rsidR="004F2DE8" w:rsidDel="00B67DCC" w:rsidRDefault="004F2DE8" w:rsidP="004F2DE8">
      <w:pPr>
        <w:rPr>
          <w:del w:id="67" w:author="Nokia" w:date="2021-04-16T15:57:00Z"/>
          <w:rFonts w:eastAsia="Osaka" w:cs="v5.0.0"/>
        </w:rPr>
      </w:pPr>
      <w:del w:id="68" w:author="Nokia" w:date="2021-04-16T15:57:00Z">
        <w:r w:rsidDel="00B67DCC">
          <w:delText xml:space="preserve">The throughput shall be </w:delText>
        </w:r>
        <w:r w:rsidDel="00B67DCC">
          <w:rPr>
            <w:lang w:val="en-US"/>
          </w:rPr>
          <w:delText>≥</w:delText>
        </w:r>
        <w:r w:rsidDel="00B67DCC">
          <w:delText xml:space="preserve"> 95% of the maximum throughput </w:delText>
        </w:r>
        <w:r w:rsidDel="00B67DCC">
          <w:rPr>
            <w:rFonts w:cs="v5.0.0"/>
          </w:rPr>
          <w:delText>of the reference measurement channel,</w:delText>
        </w:r>
        <w:r w:rsidDel="00B67DCC">
          <w:delText xml:space="preserve"> with</w:delText>
        </w:r>
        <w:r w:rsidDel="00B67DCC">
          <w:rPr>
            <w:rFonts w:cs="v5.0.0"/>
          </w:rPr>
          <w:delText xml:space="preserve"> a wanted and an interfering signal coupled to</w:delText>
        </w:r>
        <w:r w:rsidDel="00B67DCC">
          <w:delText xml:space="preserve"> </w:delText>
        </w:r>
        <w:r w:rsidDel="00B67DCC">
          <w:rPr>
            <w:i/>
          </w:rPr>
          <w:delText>IAB type 1-H</w:delText>
        </w:r>
        <w:r w:rsidDel="00B67DCC">
          <w:delText xml:space="preserve"> </w:delText>
        </w:r>
        <w:r w:rsidDel="00B67DCC">
          <w:rPr>
            <w:i/>
          </w:rPr>
          <w:delText>TAB connector</w:delText>
        </w:r>
        <w:r w:rsidDel="00B67DCC">
          <w:rPr>
            <w:rFonts w:cs="v5.0.0"/>
          </w:rPr>
          <w:delText xml:space="preserve"> input using the parameters in table 7.</w:delText>
        </w:r>
        <w:r w:rsidDel="00B67DCC">
          <w:rPr>
            <w:rFonts w:cs="v5.0.0"/>
            <w:lang w:val="en-US" w:eastAsia="zh-CN"/>
          </w:rPr>
          <w:delText>5</w:delText>
        </w:r>
        <w:r w:rsidDel="00B67DCC">
          <w:rPr>
            <w:rFonts w:cs="v5.0.0"/>
          </w:rPr>
          <w:delText>.</w:delText>
        </w:r>
        <w:r w:rsidDel="00B67DCC">
          <w:rPr>
            <w:rFonts w:cs="v5.0.0"/>
            <w:lang w:val="en-US" w:eastAsia="zh-CN"/>
          </w:rPr>
          <w:delText>6</w:delText>
        </w:r>
        <w:r w:rsidDel="00B67DCC">
          <w:rPr>
            <w:rFonts w:cs="v5.0.0"/>
          </w:rPr>
          <w:delText>-1</w:delText>
        </w:r>
        <w:r w:rsidDel="00B67DCC">
          <w:rPr>
            <w:rFonts w:cs="v5.0.0"/>
            <w:lang w:eastAsia="zh-CN"/>
          </w:rPr>
          <w:delText xml:space="preserve"> for </w:delText>
        </w:r>
        <w:r w:rsidDel="00B67DCC">
          <w:rPr>
            <w:rFonts w:cs="v5.0.0"/>
            <w:lang w:val="en-US" w:eastAsia="zh-CN"/>
          </w:rPr>
          <w:delText>all the IAB Node classes</w:delText>
        </w:r>
        <w:r w:rsidDel="00B67DCC">
          <w:rPr>
            <w:rFonts w:cs="v5.0.0"/>
          </w:rPr>
          <w:delText xml:space="preserve">. </w:delText>
        </w:r>
        <w:r w:rsidDel="00B67DCC">
          <w:rPr>
            <w:rFonts w:eastAsia="Osaka" w:cs="v5.0.0"/>
          </w:rPr>
          <w:delText>The reference measurement channel for the wanted signal is identified in subclause 7.2.</w:delText>
        </w:r>
        <w:r w:rsidDel="00B67DCC">
          <w:rPr>
            <w:rFonts w:cs="v5.0.0"/>
            <w:lang w:eastAsia="zh-CN"/>
          </w:rPr>
          <w:delText>1 and subclause 7.2.</w:delText>
        </w:r>
        <w:r w:rsidDel="00B67DCC">
          <w:rPr>
            <w:rFonts w:cs="v5.0.0"/>
            <w:lang w:val="en-US" w:eastAsia="zh-CN"/>
          </w:rPr>
          <w:delText>2</w:delText>
        </w:r>
        <w:r w:rsidDel="00B67DCC">
          <w:rPr>
            <w:rFonts w:eastAsia="Osaka" w:cs="v5.0.0"/>
          </w:rPr>
          <w:delText xml:space="preserve"> for each </w:delText>
        </w:r>
        <w:r w:rsidDel="00B67DCC">
          <w:rPr>
            <w:rFonts w:eastAsia="Osaka" w:cs="v5.0.0"/>
            <w:i/>
          </w:rPr>
          <w:delText>IAB</w:delText>
        </w:r>
      </w:del>
      <w:ins w:id="69" w:author="Nokia-Bartlomiej Golebiowski" w:date="2021-03-25T16:24:00Z">
        <w:del w:id="70" w:author="Nokia" w:date="2021-04-16T15:57:00Z">
          <w:r w:rsidDel="00B67DCC">
            <w:rPr>
              <w:rFonts w:eastAsia="Osaka" w:cs="v5.0.0"/>
              <w:i/>
            </w:rPr>
            <w:delText>-MT</w:delText>
          </w:r>
        </w:del>
      </w:ins>
      <w:del w:id="71" w:author="Nokia" w:date="2021-04-16T15:57:00Z">
        <w:r w:rsidDel="00B67DCC">
          <w:rPr>
            <w:rFonts w:eastAsia="Osaka" w:cs="v5.0.0"/>
            <w:i/>
          </w:rPr>
          <w:delText xml:space="preserve"> channel bandwidth</w:delText>
        </w:r>
        <w:r w:rsidDel="00B67DCC">
          <w:rPr>
            <w:rFonts w:eastAsia="Osaka" w:cs="v5.0.0"/>
          </w:rPr>
          <w:delText xml:space="preserve"> and further specified in annex A.1.</w:delText>
        </w:r>
      </w:del>
    </w:p>
    <w:p w14:paraId="39ACEB6C" w14:textId="1E49AFE8" w:rsidR="004F2DE8" w:rsidDel="00B67DCC" w:rsidRDefault="004F2DE8" w:rsidP="004F2DE8">
      <w:pPr>
        <w:rPr>
          <w:del w:id="72" w:author="Nokia" w:date="2021-04-16T15:57:00Z"/>
          <w:rFonts w:eastAsiaTheme="minorHAnsi" w:cstheme="minorBidi"/>
          <w:lang w:eastAsia="zh-CN"/>
        </w:rPr>
      </w:pPr>
      <w:del w:id="73" w:author="Nokia" w:date="2021-04-16T15:57:00Z">
        <w:r w:rsidDel="00B67DCC">
          <w:rPr>
            <w:lang w:val="en-US" w:eastAsia="zh-CN"/>
          </w:rPr>
          <w:delText xml:space="preserve">The blocking requirement for co-location with BS or IAB-Node in other bands is applied for all </w:delText>
        </w:r>
        <w:r w:rsidDel="00B67DCC">
          <w:rPr>
            <w:i/>
            <w:lang w:val="en-US" w:eastAsia="zh-CN"/>
          </w:rPr>
          <w:delText>operating bands</w:delText>
        </w:r>
        <w:r w:rsidDel="00B67DCC">
          <w:rPr>
            <w:lang w:val="en-US" w:eastAsia="zh-CN"/>
          </w:rPr>
          <w:delText xml:space="preserve"> for which co-location protection is provided.</w:delText>
        </w:r>
      </w:del>
    </w:p>
    <w:p w14:paraId="39D06EF8" w14:textId="7F43F9BD" w:rsidR="004F2DE8" w:rsidDel="00B67DCC" w:rsidRDefault="004F2DE8" w:rsidP="004F2DE8">
      <w:pPr>
        <w:rPr>
          <w:del w:id="74" w:author="Nokia" w:date="2021-04-16T15:57:00Z"/>
          <w:i/>
          <w:lang w:val="en-US" w:eastAsia="zh-CN"/>
        </w:rPr>
      </w:pPr>
      <w:del w:id="75" w:author="Nokia" w:date="2021-04-16T15:57:00Z">
        <w:r w:rsidDel="00B67DCC">
          <w:rPr>
            <w:lang w:eastAsia="zh-CN"/>
          </w:rPr>
          <w:delText xml:space="preserve">Minimum conducted requirement is defined at the </w:delText>
        </w:r>
        <w:r w:rsidDel="00B67DCC">
          <w:rPr>
            <w:i/>
            <w:lang w:eastAsia="zh-CN"/>
          </w:rPr>
          <w:delText>TAB connector</w:delText>
        </w:r>
        <w:r w:rsidDel="00B67DCC">
          <w:rPr>
            <w:lang w:eastAsia="zh-CN"/>
          </w:rPr>
          <w:delText xml:space="preserve"> for </w:delText>
        </w:r>
        <w:r w:rsidDel="00B67DCC">
          <w:rPr>
            <w:i/>
            <w:lang w:eastAsia="zh-CN"/>
          </w:rPr>
          <w:delText>IAB-MT type 1-H.</w:delText>
        </w:r>
      </w:del>
    </w:p>
    <w:p w14:paraId="0C3DE6AE" w14:textId="2EAF88C4" w:rsidR="004F2DE8" w:rsidRPr="007E5C53" w:rsidDel="00B67DCC" w:rsidRDefault="004F2DE8" w:rsidP="004F2DE8">
      <w:pPr>
        <w:pStyle w:val="TH"/>
        <w:rPr>
          <w:del w:id="76" w:author="Nokia" w:date="2021-04-16T15:57:00Z"/>
        </w:rPr>
      </w:pPr>
      <w:del w:id="77" w:author="Nokia" w:date="2021-04-16T15:57:00Z">
        <w:r w:rsidDel="00B67DCC">
          <w:rPr>
            <w:rFonts w:eastAsia="Osaka"/>
          </w:rPr>
          <w:lastRenderedPageBreak/>
          <w:delText>Table 7.</w:delText>
        </w:r>
        <w:r w:rsidDel="00B67DCC">
          <w:rPr>
            <w:lang w:val="en-US" w:eastAsia="zh-CN"/>
          </w:rPr>
          <w:delText>5.6</w:delText>
        </w:r>
        <w:r w:rsidDel="00B67DCC">
          <w:rPr>
            <w:rFonts w:eastAsia="Osaka"/>
          </w:rPr>
          <w:delText xml:space="preserve">-1: </w:delText>
        </w:r>
        <w:r w:rsidDel="00B67DCC">
          <w:delText>Blocking performance requirement for the IAB Node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4F2DE8" w:rsidDel="00B67DCC" w14:paraId="7648B8E3" w14:textId="5D3093AA" w:rsidTr="00586349">
        <w:trPr>
          <w:tblHeader/>
          <w:jc w:val="center"/>
          <w:del w:id="78" w:author="Nokia" w:date="2021-04-16T15:57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BC" w14:textId="74825B43" w:rsidR="004F2DE8" w:rsidDel="00B67DCC" w:rsidRDefault="004F2DE8" w:rsidP="00586349">
            <w:pPr>
              <w:pStyle w:val="TAH"/>
              <w:rPr>
                <w:del w:id="79" w:author="Nokia" w:date="2021-04-16T15:57:00Z"/>
                <w:lang w:val="en-US" w:eastAsia="ja-JP"/>
              </w:rPr>
            </w:pPr>
            <w:del w:id="80" w:author="Nokia" w:date="2021-04-16T15:57:00Z">
              <w:r w:rsidDel="00B67DCC">
                <w:rPr>
                  <w:lang w:val="en-US" w:eastAsia="ja-JP"/>
                </w:rPr>
                <w:delText>Frequency range of interfering signal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EEA1" w14:textId="7773FE9F" w:rsidR="004F2DE8" w:rsidDel="00B67DCC" w:rsidRDefault="004F2DE8" w:rsidP="00586349">
            <w:pPr>
              <w:pStyle w:val="TAH"/>
              <w:rPr>
                <w:del w:id="81" w:author="Nokia" w:date="2021-04-16T15:57:00Z"/>
                <w:lang w:val="en-US" w:eastAsia="ja-JP"/>
              </w:rPr>
            </w:pPr>
            <w:del w:id="82" w:author="Nokia" w:date="2021-04-16T15:57:00Z">
              <w:r w:rsidDel="00B67DCC">
                <w:rPr>
                  <w:lang w:val="en-US" w:eastAsia="ja-JP"/>
                </w:rPr>
                <w:delText>Wanted signal mean power (dBm)</w:delText>
              </w:r>
            </w:del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128" w14:textId="5BA29FE4" w:rsidR="004F2DE8" w:rsidDel="00B67DCC" w:rsidRDefault="004F2DE8" w:rsidP="00586349">
            <w:pPr>
              <w:pStyle w:val="TAH"/>
              <w:rPr>
                <w:del w:id="83" w:author="Nokia" w:date="2021-04-16T15:57:00Z"/>
                <w:lang w:val="en-US" w:eastAsia="ja-JP"/>
              </w:rPr>
            </w:pPr>
            <w:del w:id="84" w:author="Nokia" w:date="2021-04-16T15:57:00Z">
              <w:r w:rsidDel="00B67DCC">
                <w:rPr>
                  <w:lang w:val="en-US" w:eastAsia="ja-JP"/>
                </w:rPr>
                <w:delText>Interfering signal mean power for WA IAB Node (dBm)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DFE" w14:textId="1954D7C0" w:rsidR="004F2DE8" w:rsidDel="00B67DCC" w:rsidRDefault="004F2DE8" w:rsidP="00586349">
            <w:pPr>
              <w:pStyle w:val="TAH"/>
              <w:rPr>
                <w:del w:id="85" w:author="Nokia" w:date="2021-04-16T15:57:00Z"/>
                <w:lang w:val="en-US" w:eastAsia="ja-JP"/>
              </w:rPr>
            </w:pPr>
            <w:del w:id="86" w:author="Nokia" w:date="2021-04-16T15:57:00Z">
              <w:r w:rsidDel="00B67DCC">
                <w:rPr>
                  <w:lang w:val="en-US" w:eastAsia="ja-JP"/>
                </w:rPr>
                <w:delText>Interfering signal mean power for LA IAB Node (dBm)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050" w14:textId="0649EDB3" w:rsidR="004F2DE8" w:rsidDel="00B67DCC" w:rsidRDefault="004F2DE8" w:rsidP="00586349">
            <w:pPr>
              <w:pStyle w:val="TAH"/>
              <w:rPr>
                <w:del w:id="87" w:author="Nokia" w:date="2021-04-16T15:57:00Z"/>
                <w:lang w:val="en-US" w:eastAsia="ja-JP"/>
              </w:rPr>
            </w:pPr>
            <w:del w:id="88" w:author="Nokia" w:date="2021-04-16T15:57:00Z">
              <w:r w:rsidDel="00B67DCC">
                <w:rPr>
                  <w:lang w:val="en-US" w:eastAsia="ja-JP"/>
                </w:rPr>
                <w:delText>Type of interfering signal</w:delText>
              </w:r>
            </w:del>
          </w:p>
        </w:tc>
      </w:tr>
      <w:tr w:rsidR="004F2DE8" w:rsidDel="00B67DCC" w14:paraId="63059F4A" w14:textId="3BF0673F" w:rsidTr="00586349">
        <w:trPr>
          <w:jc w:val="center"/>
          <w:del w:id="89" w:author="Nokia" w:date="2021-04-16T15:57:00Z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5C6" w14:textId="1EF6A116" w:rsidR="004F2DE8" w:rsidDel="00B67DCC" w:rsidRDefault="004F2DE8" w:rsidP="00586349">
            <w:pPr>
              <w:pStyle w:val="TAC"/>
              <w:rPr>
                <w:del w:id="90" w:author="Nokia" w:date="2021-04-16T15:57:00Z"/>
                <w:rFonts w:cs="Arial"/>
                <w:szCs w:val="18"/>
                <w:lang w:val="en-US" w:eastAsia="ja-JP"/>
              </w:rPr>
            </w:pPr>
            <w:del w:id="91" w:author="Nokia" w:date="2021-04-16T15:57:00Z">
              <w:r w:rsidDel="00B67DCC">
                <w:rPr>
                  <w:lang w:val="en-US" w:eastAsia="zh-CN"/>
                </w:rPr>
                <w:delText xml:space="preserve">Frequency range of co-located downlink </w:delText>
              </w:r>
              <w:r w:rsidDel="00B67DCC">
                <w:rPr>
                  <w:i/>
                  <w:lang w:val="en-US" w:eastAsia="zh-CN"/>
                </w:rPr>
                <w:delText>operating band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9C4" w14:textId="20395B4B" w:rsidR="004F2DE8" w:rsidDel="00B67DCC" w:rsidRDefault="004F2DE8" w:rsidP="00586349">
            <w:pPr>
              <w:pStyle w:val="TAC"/>
              <w:rPr>
                <w:del w:id="92" w:author="Nokia" w:date="2021-04-16T15:57:00Z"/>
                <w:rFonts w:cs="Arial"/>
                <w:szCs w:val="18"/>
                <w:lang w:val="en-US" w:eastAsia="ja-JP"/>
              </w:rPr>
            </w:pPr>
            <w:del w:id="93" w:author="Nokia" w:date="2021-04-16T15:57:00Z">
              <w:r w:rsidDel="00B67DCC">
                <w:rPr>
                  <w:lang w:val="en-US"/>
                </w:rPr>
                <w:delText>P</w:delText>
              </w:r>
              <w:r w:rsidDel="00B67DCC">
                <w:rPr>
                  <w:vertAlign w:val="subscript"/>
                  <w:lang w:val="en-US"/>
                </w:rPr>
                <w:delText>REFSENS</w:delText>
              </w:r>
              <w:r w:rsidDel="00B67DCC">
                <w:rPr>
                  <w:lang w:val="en-US"/>
                </w:rPr>
                <w:delText xml:space="preserve"> +6dB</w:delText>
              </w:r>
              <w:r w:rsidDel="00B67DCC">
                <w:rPr>
                  <w:lang w:val="en-US"/>
                </w:rPr>
                <w:br/>
                <w:delText>(</w:delText>
              </w:r>
              <w:r w:rsidDel="00B67DCC">
                <w:rPr>
                  <w:lang w:val="en-US" w:eastAsia="zh-CN"/>
                </w:rPr>
                <w:delText>Note 1</w:delText>
              </w:r>
              <w:r w:rsidDel="00B67DCC">
                <w:rPr>
                  <w:lang w:val="en-US"/>
                </w:rPr>
                <w:delText>)</w:delText>
              </w:r>
            </w:del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010" w14:textId="3B0CD07B" w:rsidR="004F2DE8" w:rsidDel="00B67DCC" w:rsidRDefault="004F2DE8" w:rsidP="00586349">
            <w:pPr>
              <w:pStyle w:val="TAC"/>
              <w:rPr>
                <w:del w:id="94" w:author="Nokia" w:date="2021-04-16T15:57:00Z"/>
                <w:rFonts w:cs="Arial"/>
                <w:szCs w:val="18"/>
                <w:lang w:val="en-US" w:eastAsia="ja-JP"/>
              </w:rPr>
            </w:pPr>
            <w:del w:id="95" w:author="Nokia" w:date="2021-04-16T15:57:00Z">
              <w:r w:rsidDel="00B67DCC">
                <w:rPr>
                  <w:rFonts w:cs="Arial"/>
                  <w:szCs w:val="18"/>
                  <w:lang w:val="en-US" w:eastAsia="ja-JP"/>
                </w:rPr>
                <w:delText>+</w:delText>
              </w:r>
              <w:r w:rsidDel="00B67DCC">
                <w:rPr>
                  <w:rFonts w:cs="Arial"/>
                  <w:szCs w:val="18"/>
                  <w:lang w:val="en-US" w:eastAsia="zh-CN"/>
                </w:rPr>
                <w:delText>16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A2E" w14:textId="1AAE16CC" w:rsidR="004F2DE8" w:rsidDel="00B67DCC" w:rsidRDefault="004F2DE8" w:rsidP="00586349">
            <w:pPr>
              <w:pStyle w:val="TAC"/>
              <w:rPr>
                <w:del w:id="96" w:author="Nokia" w:date="2021-04-16T15:57:00Z"/>
                <w:rFonts w:cstheme="minorBidi"/>
                <w:szCs w:val="18"/>
                <w:lang w:val="en-US" w:eastAsia="ja-JP"/>
              </w:rPr>
            </w:pPr>
            <w:del w:id="97" w:author="Nokia" w:date="2021-04-16T15:57:00Z">
              <w:r w:rsidDel="00B67DCC">
                <w:rPr>
                  <w:lang w:val="en-US" w:eastAsia="zh-CN"/>
                </w:rPr>
                <w:delText>x (Note 2)</w:delText>
              </w:r>
            </w:del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2D8F" w14:textId="4AB5CFC4" w:rsidR="004F2DE8" w:rsidDel="00B67DCC" w:rsidRDefault="004F2DE8" w:rsidP="00586349">
            <w:pPr>
              <w:pStyle w:val="TAC"/>
              <w:rPr>
                <w:del w:id="98" w:author="Nokia" w:date="2021-04-16T15:57:00Z"/>
                <w:szCs w:val="22"/>
                <w:lang w:val="en-US" w:eastAsia="ja-JP"/>
              </w:rPr>
            </w:pPr>
            <w:del w:id="99" w:author="Nokia" w:date="2021-04-16T15:57:00Z">
              <w:r w:rsidDel="00B67DCC">
                <w:rPr>
                  <w:lang w:val="en-US" w:eastAsia="ja-JP"/>
                </w:rPr>
                <w:delText>CW carrier</w:delText>
              </w:r>
            </w:del>
          </w:p>
        </w:tc>
      </w:tr>
      <w:tr w:rsidR="004F2DE8" w:rsidDel="00B67DCC" w14:paraId="254D063C" w14:textId="5BE41C91" w:rsidTr="00586349">
        <w:trPr>
          <w:jc w:val="center"/>
          <w:del w:id="100" w:author="Nokia" w:date="2021-04-16T15:57:00Z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9A4" w14:textId="5F82ABD3" w:rsidR="004F2DE8" w:rsidDel="00B67DCC" w:rsidRDefault="004F2DE8" w:rsidP="00586349">
            <w:pPr>
              <w:pStyle w:val="TAN"/>
              <w:rPr>
                <w:del w:id="101" w:author="Nokia" w:date="2021-04-16T15:57:00Z"/>
                <w:lang w:val="en-US"/>
              </w:rPr>
            </w:pPr>
            <w:del w:id="102" w:author="Nokia" w:date="2021-04-16T15:57:00Z">
              <w:r w:rsidDel="00B67DCC">
                <w:rPr>
                  <w:lang w:val="en-US"/>
                </w:rPr>
                <w:delText>N</w:delText>
              </w:r>
              <w:r w:rsidDel="00B67DCC">
                <w:rPr>
                  <w:lang w:val="en-US" w:eastAsia="zh-CN"/>
                </w:rPr>
                <w:delText>OTE 1</w:delText>
              </w:r>
              <w:r w:rsidDel="00B67DCC">
                <w:rPr>
                  <w:lang w:val="en-US"/>
                </w:rPr>
                <w:delText>:</w:delText>
              </w:r>
              <w:r w:rsidDel="00B67DCC">
                <w:rPr>
                  <w:lang w:val="en-US"/>
                </w:rPr>
                <w:tab/>
                <w:delText>P</w:delText>
              </w:r>
              <w:r w:rsidDel="00B67DCC">
                <w:rPr>
                  <w:vertAlign w:val="subscript"/>
                  <w:lang w:val="en-US"/>
                </w:rPr>
                <w:delText>REFSENS</w:delText>
              </w:r>
              <w:r w:rsidDel="00B67DCC">
                <w:rPr>
                  <w:lang w:val="en-US"/>
                </w:rPr>
                <w:delText xml:space="preserve"> depends on the </w:delText>
              </w:r>
              <w:r w:rsidDel="00B67DCC">
                <w:rPr>
                  <w:i/>
                  <w:lang w:val="en-US"/>
                </w:rPr>
                <w:delText>IAB</w:delText>
              </w:r>
            </w:del>
            <w:ins w:id="103" w:author="Nokia-Bartlomiej Golebiowski" w:date="2021-03-25T16:24:00Z">
              <w:del w:id="104" w:author="Nokia" w:date="2021-04-16T15:57:00Z">
                <w:r w:rsidDel="00B67DCC">
                  <w:rPr>
                    <w:i/>
                    <w:lang w:val="en-US"/>
                  </w:rPr>
                  <w:delText>-MT</w:delText>
                </w:r>
              </w:del>
            </w:ins>
            <w:del w:id="105" w:author="Nokia" w:date="2021-04-16T15:57:00Z">
              <w:r w:rsidDel="00B67DCC">
                <w:rPr>
                  <w:i/>
                  <w:lang w:val="en-US"/>
                </w:rPr>
                <w:delText xml:space="preserve"> channel bandwidth</w:delText>
              </w:r>
              <w:r w:rsidDel="00B67DCC">
                <w:rPr>
                  <w:lang w:val="en-US"/>
                </w:rPr>
                <w:delText xml:space="preserve"> as specified in subclause 7.2.1 and subclause 7.2.2.</w:delText>
              </w:r>
            </w:del>
          </w:p>
          <w:p w14:paraId="082AA7AA" w14:textId="6FB80967" w:rsidR="004F2DE8" w:rsidDel="00B67DCC" w:rsidRDefault="004F2DE8" w:rsidP="00586349">
            <w:pPr>
              <w:pStyle w:val="TAN"/>
              <w:rPr>
                <w:del w:id="106" w:author="Nokia" w:date="2021-04-16T15:57:00Z"/>
                <w:lang w:val="en-US" w:eastAsia="zh-CN"/>
              </w:rPr>
            </w:pPr>
            <w:del w:id="107" w:author="Nokia" w:date="2021-04-16T15:57:00Z">
              <w:r w:rsidDel="00B67DCC">
                <w:rPr>
                  <w:lang w:val="en-US" w:eastAsia="zh-CN"/>
                </w:rPr>
                <w:delText>NOTE 2:</w:delText>
              </w:r>
              <w:r w:rsidDel="00B67DCC">
                <w:rPr>
                  <w:lang w:val="en-US" w:eastAsia="zh-CN"/>
                </w:rPr>
                <w:tab/>
                <w:delText>x = -7 dBm for IAB-MT co-located with Pico GSM850 or Pico CDMA850</w:delText>
              </w:r>
              <w:r w:rsidDel="00B67DCC">
                <w:rPr>
                  <w:lang w:val="en-US" w:eastAsia="zh-CN"/>
                </w:rPr>
                <w:br/>
                <w:delText>x = -4 dBm for IAB-MT co-located with Pico DCS1800 or Pico PCS1900</w:delText>
              </w:r>
              <w:r w:rsidDel="00B67DCC">
                <w:rPr>
                  <w:lang w:val="en-US" w:eastAsia="zh-CN"/>
                </w:rPr>
                <w:br/>
                <w:delText>x = -6 dBm for IAB-MT co-located with UTRA bands or E-UTRA bands or NR bands</w:delText>
              </w:r>
            </w:del>
          </w:p>
          <w:p w14:paraId="676EEB7D" w14:textId="55D15CDB" w:rsidR="004F2DE8" w:rsidDel="00B67DCC" w:rsidRDefault="004F2DE8" w:rsidP="00586349">
            <w:pPr>
              <w:pStyle w:val="TAN"/>
              <w:rPr>
                <w:del w:id="108" w:author="Nokia" w:date="2021-04-16T15:57:00Z"/>
                <w:lang w:val="en-US" w:eastAsia="zh-CN"/>
              </w:rPr>
            </w:pPr>
            <w:del w:id="109" w:author="Nokia" w:date="2021-04-16T15:57:00Z">
              <w:r w:rsidDel="00B67DCC">
                <w:rPr>
                  <w:lang w:val="en-US" w:eastAsia="ja-JP"/>
                </w:rPr>
                <w:delText>NOTE 3:</w:delText>
              </w:r>
              <w:r w:rsidDel="00B67DCC">
                <w:rPr>
                  <w:lang w:val="en-US" w:eastAsia="ja-JP"/>
                </w:rPr>
                <w:tab/>
                <w:delText xml:space="preserve">The requirement does not apply when the interfering signal falls within any of the supported downlink </w:delText>
              </w:r>
              <w:r w:rsidDel="00B67DCC">
                <w:rPr>
                  <w:i/>
                  <w:lang w:val="en-US" w:eastAsia="ja-JP"/>
                </w:rPr>
                <w:delText>operating band(s)</w:delText>
              </w:r>
              <w:r w:rsidDel="00B67DCC">
                <w:rPr>
                  <w:lang w:val="en-US" w:eastAsia="ja-JP"/>
                </w:rPr>
                <w:delText xml:space="preserve"> or in </w:delText>
              </w:r>
              <w:r w:rsidDel="00B67DCC">
                <w:rPr>
                  <w:lang w:val="en-US"/>
                </w:rPr>
                <w:delText>Δf</w:delText>
              </w:r>
              <w:r w:rsidDel="00B67DCC">
                <w:rPr>
                  <w:vertAlign w:val="subscript"/>
                  <w:lang w:val="en-US"/>
                </w:rPr>
                <w:delText>OOB</w:delText>
              </w:r>
              <w:r w:rsidDel="00B67DCC">
                <w:rPr>
                  <w:lang w:val="en-US" w:eastAsia="ja-JP"/>
                </w:rPr>
                <w:delText xml:space="preserve"> immediately outside any of the supported downlink </w:delText>
              </w:r>
              <w:r w:rsidDel="00B67DCC">
                <w:rPr>
                  <w:i/>
                  <w:lang w:val="en-US" w:eastAsia="ja-JP"/>
                </w:rPr>
                <w:delText>operating band(s)</w:delText>
              </w:r>
              <w:r w:rsidDel="00B67DCC">
                <w:rPr>
                  <w:lang w:val="en-US" w:eastAsia="ja-JP"/>
                </w:rPr>
                <w:delText>.</w:delText>
              </w:r>
            </w:del>
          </w:p>
        </w:tc>
      </w:tr>
    </w:tbl>
    <w:p w14:paraId="16F4EDE3" w14:textId="5928CCCD" w:rsidR="004F2DE8" w:rsidRPr="00953DF5" w:rsidDel="00B67DCC" w:rsidRDefault="004F2DE8" w:rsidP="004F2DE8">
      <w:pPr>
        <w:rPr>
          <w:del w:id="110" w:author="Nokia" w:date="2021-04-16T15:57:00Z"/>
        </w:rPr>
      </w:pPr>
    </w:p>
    <w:p w14:paraId="752CEF18" w14:textId="77777777" w:rsidR="00DF20C3" w:rsidRDefault="00DF20C3" w:rsidP="00DF20C3">
      <w:pPr>
        <w:rPr>
          <w:lang w:eastAsia="zh-CN"/>
        </w:rPr>
      </w:pPr>
    </w:p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C4A8038" w14:textId="77777777" w:rsidR="00C26F51" w:rsidRDefault="00C26F51" w:rsidP="00C26F5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6125B0C5" w14:textId="77777777" w:rsidR="00C26F51" w:rsidRPr="00E26D09" w:rsidRDefault="00C26F51" w:rsidP="00C26F51">
      <w:pPr>
        <w:rPr>
          <w:lang w:eastAsia="ja-JP"/>
        </w:rPr>
      </w:pPr>
      <w:r w:rsidRPr="00E26D09">
        <w:t xml:space="preserve">The requirement shall apply at the RIB when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from the same direction, and:</w:t>
      </w:r>
    </w:p>
    <w:p w14:paraId="7DFB59E4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rPr>
          <w:i/>
        </w:rPr>
        <w:t>.</w:t>
      </w:r>
    </w:p>
    <w:p w14:paraId="2EB48859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proofErr w:type="spellStart"/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proofErr w:type="spellEnd"/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5EDF965F" w14:textId="77777777" w:rsidR="00C26F51" w:rsidRPr="00E26D09" w:rsidRDefault="00C26F51" w:rsidP="00C26F51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4298A4C3" w14:textId="3CC37A52" w:rsidR="00C26F51" w:rsidRPr="00E26D09" w:rsidRDefault="00C26F51" w:rsidP="00C26F51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A.1. The characteristics of the interfering signal is further specified in annex </w:t>
      </w:r>
      <w:r>
        <w:rPr>
          <w:rFonts w:eastAsia="Osaka"/>
        </w:rPr>
        <w:t>F</w:t>
      </w:r>
      <w:r w:rsidRPr="00E26D09">
        <w:rPr>
          <w:rFonts w:eastAsia="Osaka"/>
        </w:rPr>
        <w:t>.</w:t>
      </w:r>
    </w:p>
    <w:p w14:paraId="74F5960B" w14:textId="77777777" w:rsidR="00C26F51" w:rsidRPr="007E346D" w:rsidRDefault="00C26F51" w:rsidP="00C26F51">
      <w:pPr>
        <w:rPr>
          <w:rFonts w:cs="v3.8.0"/>
        </w:rPr>
      </w:pPr>
      <w:r w:rsidRPr="007E346D"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0C8A0F99" w14:textId="77777777" w:rsidR="00C26F51" w:rsidRPr="00E26D09" w:rsidRDefault="00C26F51" w:rsidP="00C26F51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proofErr w:type="spell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</w:t>
      </w:r>
      <w:r w:rsidRPr="00E26D09">
        <w:t xml:space="preserve">to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27850DC4" w14:textId="77777777" w:rsidR="00C26F51" w:rsidRPr="00E26D09" w:rsidRDefault="00C26F51" w:rsidP="00C26F51">
      <w:pPr>
        <w:pStyle w:val="TH"/>
      </w:pPr>
      <w:r w:rsidRPr="00E26D09">
        <w:t>Table 10.5.2.</w:t>
      </w:r>
      <w:r>
        <w:t>5</w:t>
      </w:r>
      <w:r w:rsidRPr="00E26D09">
        <w:t xml:space="preserve">-0: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C26F51" w:rsidRPr="00E26D09" w14:paraId="33A50CF3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66DDFFC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3036A0D6" w14:textId="77777777" w:rsidR="00C26F51" w:rsidRPr="00E26D09" w:rsidRDefault="00C26F51" w:rsidP="00731CE3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3AC506DD" w14:textId="77777777" w:rsidR="00C26F51" w:rsidRPr="00E26D09" w:rsidRDefault="00C26F51" w:rsidP="00731CE3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t xml:space="preserve"> (MHz)</w:t>
            </w:r>
          </w:p>
        </w:tc>
      </w:tr>
      <w:tr w:rsidR="00C26F51" w:rsidRPr="00E26D09" w14:paraId="5D64A2D7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DEE96C0" w14:textId="77777777" w:rsidR="00C26F51" w:rsidRPr="00255E64" w:rsidRDefault="00C26F51" w:rsidP="00731CE3">
            <w:pPr>
              <w:pStyle w:val="TAL"/>
              <w:rPr>
                <w:i/>
                <w:iCs/>
                <w:lang w:eastAsia="zh-CN"/>
              </w:rPr>
            </w:pPr>
            <w:r w:rsidRPr="00255E64"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251A20BD" w14:textId="77777777" w:rsidR="00C26F51" w:rsidRPr="00E26D09" w:rsidRDefault="00C26F51" w:rsidP="00731CE3">
            <w:pPr>
              <w:pStyle w:val="TAL"/>
            </w:pP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7666B618" w14:textId="77777777" w:rsidR="00C26F51" w:rsidRPr="00E26D09" w:rsidRDefault="00C26F51" w:rsidP="00731CE3">
            <w:pPr>
              <w:pStyle w:val="TAC"/>
            </w:pPr>
            <w:r w:rsidRPr="00E26D09">
              <w:t>20</w:t>
            </w:r>
          </w:p>
        </w:tc>
      </w:tr>
      <w:tr w:rsidR="00C26F51" w:rsidRPr="00E26D09" w14:paraId="6B97326C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78C7F023" w14:textId="77777777" w:rsidR="00C26F51" w:rsidRPr="00E26D09" w:rsidRDefault="00C26F51" w:rsidP="00731CE3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29546D58" w14:textId="77777777" w:rsidR="00C26F51" w:rsidRPr="00E26D09" w:rsidRDefault="00C26F51" w:rsidP="00731CE3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F3A1E9" w14:textId="77777777" w:rsidR="00C26F51" w:rsidRPr="00E26D09" w:rsidRDefault="00C26F51" w:rsidP="00731CE3">
            <w:pPr>
              <w:pStyle w:val="TAC"/>
            </w:pPr>
            <w:r w:rsidRPr="00E26D09">
              <w:t>60</w:t>
            </w:r>
          </w:p>
        </w:tc>
      </w:tr>
    </w:tbl>
    <w:p w14:paraId="22763DB7" w14:textId="77777777" w:rsidR="00C26F51" w:rsidRPr="00E26D09" w:rsidRDefault="00C26F51" w:rsidP="00C26F51">
      <w:pPr>
        <w:rPr>
          <w:lang w:eastAsia="zh-CN"/>
        </w:rPr>
      </w:pPr>
    </w:p>
    <w:p w14:paraId="2D2A5F49" w14:textId="32385E0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4D964A23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lastRenderedPageBreak/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19A6F9A8" w14:textId="7777777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35C46CD0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4B8F25AD" w14:textId="377BFBE6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C26F51" w:rsidRPr="00E26D09" w14:paraId="1C796228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DF1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E633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0F97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DE42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1F9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C26F51" w:rsidRPr="00E26D09" w14:paraId="294EF98D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7666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CE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4E1C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26BD4E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0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F6A5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C26F51" w:rsidRPr="00E26D09" w14:paraId="1FCD7AB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525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AD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2D9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1A7B8B6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9C6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EE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022D6190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93B6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3D4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6D7" w14:textId="77777777" w:rsidR="00C26F51" w:rsidRDefault="00C26F51" w:rsidP="00731CE3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0BAEC9C6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4B7F761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CEE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CC8B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C26F51" w:rsidRPr="00E26D09" w14:paraId="173D120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8A8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11A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210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73E63B7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17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8A2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</w:tbl>
    <w:p w14:paraId="1CE91160" w14:textId="77777777" w:rsidR="00C26F51" w:rsidRPr="00E26D09" w:rsidRDefault="00C26F51" w:rsidP="00C26F51">
      <w:pPr>
        <w:rPr>
          <w:lang w:eastAsia="zh-CN"/>
        </w:rPr>
      </w:pPr>
    </w:p>
    <w:p w14:paraId="344C5542" w14:textId="5DF99FDF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>
        <w:rPr>
          <w:lang w:eastAsia="zh-CN"/>
        </w:rPr>
        <w:t>2</w:t>
      </w:r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C26F51" w:rsidRPr="00E26D09" w14:paraId="3A19925D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675" w14:textId="77777777" w:rsidR="00C26F51" w:rsidRPr="00E26D09" w:rsidRDefault="00C26F51" w:rsidP="00731CE3">
            <w:pPr>
              <w:pStyle w:val="TAH"/>
            </w:pPr>
            <w:r w:rsidRPr="002E2B73">
              <w:rPr>
                <w:i/>
                <w:iCs/>
              </w:rPr>
              <w:t>IAB-MT channel bandwidth</w:t>
            </w:r>
            <w:r w:rsidRPr="007E346D">
              <w:t xml:space="preserve"> of the </w:t>
            </w:r>
            <w:r w:rsidRPr="007A7019"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BC68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BCD2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C26F51" w:rsidRPr="00E26D09" w14:paraId="6F5D058A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0DDF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0F3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A69" w14:textId="77777777" w:rsidR="00C26F51" w:rsidRDefault="00C26F51" w:rsidP="00731CE3">
            <w:pPr>
              <w:pStyle w:val="TAC"/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39D9B0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0F87A308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6DA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682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71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CB625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4BEAD737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6291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619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F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57073E3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2A343A7F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F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9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C0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28E311F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60FC7D5E" w14:textId="77777777" w:rsidTr="00731CE3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BDA" w14:textId="77777777" w:rsidR="00C26F51" w:rsidRPr="007E346D" w:rsidRDefault="00C26F51" w:rsidP="00731CE3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2562F923" w14:textId="77777777" w:rsidR="00C26F51" w:rsidRPr="00E26D09" w:rsidRDefault="00C26F51" w:rsidP="00731CE3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51626E31" w14:textId="77777777" w:rsidR="00C26F51" w:rsidRPr="00E26D09" w:rsidRDefault="00C26F51" w:rsidP="00C26F51"/>
    <w:p w14:paraId="482A2EFC" w14:textId="4C771CE8" w:rsidR="00C26F51" w:rsidRPr="00E26D09" w:rsidRDefault="00C26F51" w:rsidP="00C26F51">
      <w:pPr>
        <w:pStyle w:val="TH"/>
        <w:rPr>
          <w:lang w:eastAsia="zh-CN"/>
        </w:rPr>
      </w:pPr>
      <w:r w:rsidRPr="00E26D09">
        <w:lastRenderedPageBreak/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C26F51" w:rsidRPr="00E26D09" w14:paraId="30C419C0" w14:textId="77777777" w:rsidTr="00731CE3">
        <w:tc>
          <w:tcPr>
            <w:tcW w:w="1842" w:type="dxa"/>
            <w:shd w:val="clear" w:color="auto" w:fill="auto"/>
          </w:tcPr>
          <w:p w14:paraId="15594394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C8249E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D5AD5A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C26F51" w:rsidRPr="00E26D09" w14:paraId="0DB3C03D" w14:textId="77777777" w:rsidTr="00731CE3">
        <w:tc>
          <w:tcPr>
            <w:tcW w:w="1842" w:type="dxa"/>
            <w:shd w:val="clear" w:color="auto" w:fill="auto"/>
          </w:tcPr>
          <w:p w14:paraId="6E1CB4A9" w14:textId="1654E7AF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111" w:author="Nokia-Bartlomiej Golebiowski" w:date="2021-03-30T08:52:00Z">
              <w:r w:rsidRPr="00E26D09" w:rsidDel="00C26F51">
                <w:rPr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5E4BB665" w14:textId="39BDC289" w:rsidR="00C26F51" w:rsidRPr="0006458D" w:rsidDel="00C26F51" w:rsidRDefault="00C26F51" w:rsidP="00731CE3">
            <w:pPr>
              <w:pStyle w:val="TAC"/>
              <w:rPr>
                <w:del w:id="112" w:author="Nokia-Bartlomiej Golebiowski" w:date="2021-03-30T08:52:00Z"/>
                <w:rFonts w:cs="Arial"/>
              </w:rPr>
            </w:pPr>
            <w:del w:id="113" w:author="Nokia-Bartlomiej Golebiowski" w:date="2021-03-30T08:52:00Z">
              <w:r w:rsidRPr="0006458D" w:rsidDel="00C26F51">
                <w:rPr>
                  <w:rFonts w:cs="Arial"/>
                </w:rPr>
                <w:delText>±</w:delText>
              </w:r>
              <w:r w:rsidRPr="0006458D" w:rsidDel="00C26F51">
                <w:rPr>
                  <w:rFonts w:cs="Arial"/>
                  <w:lang w:val="en-US" w:eastAsia="zh-CN"/>
                </w:rPr>
                <w:delText>(</w:delText>
              </w:r>
              <w:r w:rsidRPr="0006458D" w:rsidDel="00C26F51">
                <w:rPr>
                  <w:lang w:eastAsia="zh-CN"/>
                </w:rPr>
                <w:delText xml:space="preserve">350 </w:delText>
              </w:r>
              <w:r w:rsidRPr="0006458D" w:rsidDel="00C26F51">
                <w:rPr>
                  <w:rFonts w:cs="Arial"/>
                </w:rPr>
                <w:delText>+ m*180),</w:delText>
              </w:r>
            </w:del>
          </w:p>
          <w:p w14:paraId="19A13C67" w14:textId="3FDCD7F0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114" w:author="Nokia-Bartlomiej Golebiowski" w:date="2021-03-30T08:52:00Z">
              <w:r w:rsidRPr="0006458D" w:rsidDel="00C26F51">
                <w:rPr>
                  <w:rFonts w:cs="Arial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96EA9F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3F04A3CE" w14:textId="77777777" w:rsidTr="00731CE3">
        <w:tc>
          <w:tcPr>
            <w:tcW w:w="1842" w:type="dxa"/>
            <w:shd w:val="clear" w:color="auto" w:fill="auto"/>
          </w:tcPr>
          <w:p w14:paraId="43E29BE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6783F283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4BFB869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B686558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62FF8E4F" w14:textId="77777777" w:rsidTr="00731CE3">
        <w:tc>
          <w:tcPr>
            <w:tcW w:w="1842" w:type="dxa"/>
            <w:shd w:val="clear" w:color="auto" w:fill="auto"/>
          </w:tcPr>
          <w:p w14:paraId="300CF0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B760FF7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7B4F6B6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0D7D47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597058FF" w14:textId="77777777" w:rsidTr="00731CE3">
        <w:tc>
          <w:tcPr>
            <w:tcW w:w="1842" w:type="dxa"/>
            <w:shd w:val="clear" w:color="auto" w:fill="auto"/>
          </w:tcPr>
          <w:p w14:paraId="010350C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773FBC15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631F7C3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E639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0323BB21" w14:textId="77777777" w:rsidTr="00731CE3">
        <w:tc>
          <w:tcPr>
            <w:tcW w:w="1842" w:type="dxa"/>
            <w:shd w:val="clear" w:color="auto" w:fill="auto"/>
          </w:tcPr>
          <w:p w14:paraId="46131C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62A201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91EA6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D3CB1C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0999ADBD" w14:textId="77777777" w:rsidTr="00731CE3">
        <w:tc>
          <w:tcPr>
            <w:tcW w:w="1842" w:type="dxa"/>
            <w:shd w:val="clear" w:color="auto" w:fill="auto"/>
          </w:tcPr>
          <w:p w14:paraId="0CCE9F2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6DBD7869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18C136A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75B034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6F9F14C9" w14:textId="77777777" w:rsidTr="00731CE3">
        <w:tc>
          <w:tcPr>
            <w:tcW w:w="1842" w:type="dxa"/>
            <w:shd w:val="clear" w:color="auto" w:fill="auto"/>
          </w:tcPr>
          <w:p w14:paraId="67AAD13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1F286B72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6CAEA6B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3DA9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B5849A" w14:textId="77777777" w:rsidTr="00731CE3">
        <w:tc>
          <w:tcPr>
            <w:tcW w:w="1842" w:type="dxa"/>
            <w:shd w:val="clear" w:color="auto" w:fill="auto"/>
          </w:tcPr>
          <w:p w14:paraId="44ED5F8D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17790C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42FA9D2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36BC0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E234626" w14:textId="77777777" w:rsidTr="00731CE3">
        <w:tc>
          <w:tcPr>
            <w:tcW w:w="1842" w:type="dxa"/>
            <w:shd w:val="clear" w:color="auto" w:fill="auto"/>
          </w:tcPr>
          <w:p w14:paraId="09ACFC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4C4CC080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781DE4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C39BD6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D96002" w14:textId="77777777" w:rsidTr="00731CE3">
        <w:tc>
          <w:tcPr>
            <w:tcW w:w="1842" w:type="dxa"/>
            <w:shd w:val="clear" w:color="auto" w:fill="auto"/>
          </w:tcPr>
          <w:p w14:paraId="4A46E8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1D5A5DD8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2ECEE52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23935F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21CCAECD" w14:textId="77777777" w:rsidTr="00731CE3">
        <w:tc>
          <w:tcPr>
            <w:tcW w:w="1842" w:type="dxa"/>
            <w:shd w:val="clear" w:color="auto" w:fill="auto"/>
          </w:tcPr>
          <w:p w14:paraId="69452D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DFED674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5475EA5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AAB1EE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875F712" w14:textId="77777777" w:rsidTr="00731CE3">
        <w:tc>
          <w:tcPr>
            <w:tcW w:w="1842" w:type="dxa"/>
            <w:shd w:val="clear" w:color="auto" w:fill="auto"/>
          </w:tcPr>
          <w:p w14:paraId="445ABB2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67C98D7E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A4616EE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DEA817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6CDC47" w14:textId="77777777" w:rsidTr="00731CE3">
        <w:tc>
          <w:tcPr>
            <w:tcW w:w="1842" w:type="dxa"/>
            <w:shd w:val="clear" w:color="auto" w:fill="auto"/>
          </w:tcPr>
          <w:p w14:paraId="0094278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EBD7CDF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566C698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8184DC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3AC15A3E" w14:textId="77777777" w:rsidTr="00731CE3">
        <w:tc>
          <w:tcPr>
            <w:tcW w:w="7181" w:type="dxa"/>
            <w:gridSpan w:val="3"/>
            <w:shd w:val="clear" w:color="auto" w:fill="auto"/>
          </w:tcPr>
          <w:p w14:paraId="264B7BD7" w14:textId="77777777" w:rsidR="00C26F51" w:rsidRPr="00E26D09" w:rsidRDefault="00C26F51" w:rsidP="00731CE3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38DABE3F" w14:textId="77777777" w:rsidR="00C26F51" w:rsidRPr="00E26D09" w:rsidRDefault="00C26F51" w:rsidP="00731CE3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D7E56FA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01B3E26E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4C1722A0" w14:textId="50B9C47D" w:rsidR="00DC1577" w:rsidRPr="005750D1" w:rsidRDefault="00DC1577" w:rsidP="005750D1">
      <w:pPr>
        <w:rPr>
          <w:noProof/>
          <w:color w:val="FF0000"/>
          <w:sz w:val="32"/>
          <w:szCs w:val="32"/>
        </w:rPr>
        <w:sectPr w:rsidR="00DC1577" w:rsidRPr="005750D1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A9F82" w14:textId="77777777" w:rsidR="00AC31BB" w:rsidRDefault="00AC31BB">
      <w:r>
        <w:separator/>
      </w:r>
    </w:p>
  </w:endnote>
  <w:endnote w:type="continuationSeparator" w:id="0">
    <w:p w14:paraId="5F238CFF" w14:textId="77777777" w:rsidR="00AC31BB" w:rsidRDefault="00AC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Osaka">
    <w:altName w:val="MS Mincho"/>
    <w:charset w:val="80"/>
    <w:family w:val="swiss"/>
    <w:pitch w:val="default"/>
    <w:sig w:usb0="00000000" w:usb1="0000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097C" w14:textId="77777777" w:rsidR="005750D1" w:rsidRDefault="00575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EEEB9" w14:textId="77777777" w:rsidR="005750D1" w:rsidRDefault="005750D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7A6F5" w14:textId="77777777" w:rsidR="005750D1" w:rsidRDefault="00575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70093" w14:textId="77777777" w:rsidR="00AC31BB" w:rsidRDefault="00AC31BB">
      <w:r>
        <w:separator/>
      </w:r>
    </w:p>
  </w:footnote>
  <w:footnote w:type="continuationSeparator" w:id="0">
    <w:p w14:paraId="13DAE37D" w14:textId="77777777" w:rsidR="00AC31BB" w:rsidRDefault="00AC3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82ABE" w14:textId="77777777" w:rsidR="005750D1" w:rsidRDefault="00575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3582" w14:textId="77777777" w:rsidR="005750D1" w:rsidRDefault="005750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C7B74" w14:textId="77777777" w:rsidR="005750D1" w:rsidRDefault="005750D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FE5"/>
    <w:rsid w:val="00145D43"/>
    <w:rsid w:val="001836D4"/>
    <w:rsid w:val="00192C46"/>
    <w:rsid w:val="001A08B3"/>
    <w:rsid w:val="001A7A2F"/>
    <w:rsid w:val="001A7B60"/>
    <w:rsid w:val="001B52F0"/>
    <w:rsid w:val="001B616C"/>
    <w:rsid w:val="001B7A65"/>
    <w:rsid w:val="001E41F3"/>
    <w:rsid w:val="00215D9C"/>
    <w:rsid w:val="0026004D"/>
    <w:rsid w:val="00263A0F"/>
    <w:rsid w:val="002640DD"/>
    <w:rsid w:val="00275D12"/>
    <w:rsid w:val="00284FEB"/>
    <w:rsid w:val="002860C4"/>
    <w:rsid w:val="002B5741"/>
    <w:rsid w:val="002E472E"/>
    <w:rsid w:val="002F61A4"/>
    <w:rsid w:val="0030435C"/>
    <w:rsid w:val="00305409"/>
    <w:rsid w:val="003609EF"/>
    <w:rsid w:val="0036231A"/>
    <w:rsid w:val="003719A9"/>
    <w:rsid w:val="00374DD4"/>
    <w:rsid w:val="003E1A36"/>
    <w:rsid w:val="00410371"/>
    <w:rsid w:val="004242F1"/>
    <w:rsid w:val="004571F1"/>
    <w:rsid w:val="00471D2C"/>
    <w:rsid w:val="004A7BE6"/>
    <w:rsid w:val="004B75B7"/>
    <w:rsid w:val="004F2DE8"/>
    <w:rsid w:val="0051580D"/>
    <w:rsid w:val="00547111"/>
    <w:rsid w:val="005750D1"/>
    <w:rsid w:val="00592BE6"/>
    <w:rsid w:val="00592D74"/>
    <w:rsid w:val="005E2C44"/>
    <w:rsid w:val="00621188"/>
    <w:rsid w:val="006257ED"/>
    <w:rsid w:val="00665C47"/>
    <w:rsid w:val="00685B8F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6A07"/>
    <w:rsid w:val="007F7259"/>
    <w:rsid w:val="008040A8"/>
    <w:rsid w:val="0082143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E3297"/>
    <w:rsid w:val="009F734F"/>
    <w:rsid w:val="00A16D9C"/>
    <w:rsid w:val="00A246B6"/>
    <w:rsid w:val="00A47E70"/>
    <w:rsid w:val="00A50CF0"/>
    <w:rsid w:val="00A7671C"/>
    <w:rsid w:val="00A90C66"/>
    <w:rsid w:val="00AA2CBC"/>
    <w:rsid w:val="00AC1656"/>
    <w:rsid w:val="00AC31BB"/>
    <w:rsid w:val="00AC5820"/>
    <w:rsid w:val="00AD1CD8"/>
    <w:rsid w:val="00B258BB"/>
    <w:rsid w:val="00B67B97"/>
    <w:rsid w:val="00B67DCC"/>
    <w:rsid w:val="00B968C8"/>
    <w:rsid w:val="00BA3EC5"/>
    <w:rsid w:val="00BA51D9"/>
    <w:rsid w:val="00BB5DFC"/>
    <w:rsid w:val="00BD279D"/>
    <w:rsid w:val="00BD6BB8"/>
    <w:rsid w:val="00C26F51"/>
    <w:rsid w:val="00C36231"/>
    <w:rsid w:val="00C66BA2"/>
    <w:rsid w:val="00C729AE"/>
    <w:rsid w:val="00C95985"/>
    <w:rsid w:val="00CC5026"/>
    <w:rsid w:val="00CC68D0"/>
    <w:rsid w:val="00CF545D"/>
    <w:rsid w:val="00D03F9A"/>
    <w:rsid w:val="00D06D51"/>
    <w:rsid w:val="00D24991"/>
    <w:rsid w:val="00D45C4F"/>
    <w:rsid w:val="00D50255"/>
    <w:rsid w:val="00D66520"/>
    <w:rsid w:val="00DC1577"/>
    <w:rsid w:val="00DE34CF"/>
    <w:rsid w:val="00DF20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6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5AIRPNAIUNRU-1328258698-2905</_dlc_DocId>
    <_dlc_DocIdUrl xmlns="71c5aaf6-e6ce-465b-b873-5148d2a4c105">
      <Url>https://nokia.sharepoint.com/sites/c5g/5gradio/_layouts/15/DocIdRedir.aspx?ID=5AIRPNAIUNRU-1328258698-2905</Url>
      <Description>5AIRPNAIUNRU-1328258698-2905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E47149-7DBE-471C-9CFC-0D4F363BEB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F70D9F-2B81-4229-B568-B0FF96A4D9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A90279-6A0E-4081-B66C-76472D5CDC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F62E8C4-87D4-4405-AA69-A39CE7CA5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8619FB-3A76-4DC7-BB3C-7CDF8958DA3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8237C7-8D1D-4E78-A8A4-3C5C08B271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1278</TotalTime>
  <Pages>8</Pages>
  <Words>2406</Words>
  <Characters>14437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2021-04-16T13:58:00Z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3bea5202-4128-4550-9855-fd684b43b938</vt:lpwstr>
  </property>
</Properties>
</file>